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114AFF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106ECF">
        <w:rPr>
          <w:rFonts w:ascii="Arial" w:hAnsi="Arial" w:cs="Arial"/>
          <w:b/>
          <w:bCs/>
          <w:sz w:val="24"/>
        </w:rPr>
        <w:t>#166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241</w:t>
      </w:r>
      <w:r w:rsidR="006744E4">
        <w:rPr>
          <w:rFonts w:ascii="Arial" w:hAnsi="Arial" w:cs="Arial"/>
          <w:b/>
          <w:bCs/>
          <w:sz w:val="24"/>
        </w:rPr>
        <w:t>1270</w:t>
      </w:r>
    </w:p>
    <w:p w14:paraId="410CAE7A" w14:textId="0EE9021B" w:rsidR="00B268C0" w:rsidRPr="00215BFC" w:rsidRDefault="00106ECF" w:rsidP="00B268C0">
      <w:pPr>
        <w:tabs>
          <w:tab w:val="right" w:pos="9638"/>
        </w:tabs>
        <w:rPr>
          <w:rFonts w:ascii="Arial" w:hAnsi="Arial" w:cs="Arial"/>
          <w:b/>
          <w:bCs/>
          <w:sz w:val="24"/>
          <w:szCs w:val="24"/>
        </w:rPr>
      </w:pPr>
      <w:r>
        <w:rPr>
          <w:rFonts w:ascii="Arial" w:hAnsi="Arial" w:cs="Arial"/>
          <w:b/>
          <w:bCs/>
          <w:sz w:val="24"/>
        </w:rPr>
        <w:t>Orlando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1D771A">
        <w:rPr>
          <w:rFonts w:ascii="Arial" w:hAnsi="Arial" w:cs="Arial"/>
          <w:b/>
          <w:bCs/>
          <w:sz w:val="24"/>
        </w:rPr>
        <w:t>1</w:t>
      </w:r>
      <w:r w:rsidR="00BD2430">
        <w:rPr>
          <w:rFonts w:ascii="Arial" w:hAnsi="Arial" w:cs="Arial"/>
          <w:b/>
          <w:bCs/>
          <w:sz w:val="24"/>
        </w:rPr>
        <w:t>8</w:t>
      </w:r>
      <w:r w:rsidR="001D771A">
        <w:rPr>
          <w:rFonts w:ascii="Arial" w:hAnsi="Arial" w:cs="Arial"/>
          <w:b/>
          <w:bCs/>
          <w:sz w:val="24"/>
        </w:rPr>
        <w:t xml:space="preserve"> – </w:t>
      </w:r>
      <w:r w:rsidR="00BD2430">
        <w:rPr>
          <w:rFonts w:ascii="Arial" w:hAnsi="Arial" w:cs="Arial"/>
          <w:b/>
          <w:bCs/>
          <w:sz w:val="24"/>
        </w:rPr>
        <w:t>22</w:t>
      </w:r>
      <w:r w:rsidR="00BD2430">
        <w:rPr>
          <w:rFonts w:ascii="Arial" w:hAnsi="Arial" w:cs="Arial"/>
          <w:b/>
          <w:bCs/>
          <w:sz w:val="24"/>
        </w:rPr>
        <w:t xml:space="preserve"> </w:t>
      </w:r>
      <w:r>
        <w:rPr>
          <w:rFonts w:ascii="Arial" w:hAnsi="Arial" w:cs="Arial"/>
          <w:b/>
          <w:bCs/>
          <w:sz w:val="24"/>
        </w:rPr>
        <w:t>November</w:t>
      </w:r>
      <w:r w:rsidR="00F47494">
        <w:rPr>
          <w:rFonts w:ascii="Arial" w:hAnsi="Arial" w:cs="Arial"/>
          <w:b/>
          <w:bCs/>
          <w:sz w:val="24"/>
        </w:rPr>
        <w:t xml:space="preserve"> 2024</w:t>
      </w:r>
      <w:r w:rsidR="00B268C0" w:rsidRPr="00E773B8">
        <w:rPr>
          <w:rFonts w:ascii="Arial" w:hAnsi="Arial" w:cs="Arial"/>
          <w:b/>
          <w:bCs/>
          <w:sz w:val="24"/>
        </w:rPr>
        <w:tab/>
      </w:r>
    </w:p>
    <w:p w14:paraId="25789939" w14:textId="1C02705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106ECF">
        <w:rPr>
          <w:rFonts w:ascii="Arial" w:hAnsi="Arial" w:cs="Arial"/>
          <w:b/>
          <w:bCs/>
          <w:sz w:val="36"/>
          <w:szCs w:val="36"/>
          <w:lang w:val="en-US"/>
        </w:rPr>
        <w:t>#166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49DA69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106ECF">
        <w:rPr>
          <w:b/>
          <w:bCs/>
          <w:color w:val="auto"/>
        </w:rPr>
        <w:t>#166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BAC59E6"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w:t>
            </w:r>
            <w:r w:rsidR="00106ECF">
              <w:rPr>
                <w:rFonts w:ascii="Arial" w:eastAsia="Times New Roman" w:hAnsi="Arial" w:cs="Arial"/>
                <w:b/>
                <w:sz w:val="22"/>
                <w:szCs w:val="22"/>
                <w:lang w:val="en-US" w:eastAsia="ko-KR"/>
              </w:rPr>
              <w:t>8</w:t>
            </w:r>
            <w:r w:rsid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6DCCBFB8"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w:t>
            </w:r>
            <w:r w:rsidR="00106ECF">
              <w:rPr>
                <w:rFonts w:ascii="Arial" w:eastAsia="Times New Roman" w:hAnsi="Arial" w:cs="Arial"/>
                <w:b/>
                <w:sz w:val="22"/>
                <w:szCs w:val="22"/>
                <w:lang w:val="en-US" w:eastAsia="ko-KR"/>
              </w:rPr>
              <w:t>8</w:t>
            </w:r>
            <w:r w:rsidRP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50269122"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6ECF">
              <w:rPr>
                <w:rFonts w:ascii="Arial" w:eastAsia="Times New Roman" w:hAnsi="Arial" w:cs="Arial"/>
                <w:b/>
                <w:bCs/>
                <w:sz w:val="22"/>
                <w:szCs w:val="22"/>
                <w:lang w:val="en-US" w:eastAsia="ko-KR"/>
              </w:rPr>
              <w:t>11</w:t>
            </w:r>
            <w:r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2D99574"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w:t>
            </w:r>
            <w:r w:rsidR="00106ECF">
              <w:rPr>
                <w:rFonts w:ascii="Arial" w:eastAsia="Times New Roman" w:hAnsi="Arial" w:cs="Arial"/>
                <w:b/>
                <w:bCs/>
                <w:sz w:val="22"/>
                <w:szCs w:val="22"/>
                <w:lang w:val="en-US" w:eastAsia="ko-KR"/>
              </w:rPr>
              <w:t>8</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C0363A7"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26FF86"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81574E7" w14:textId="1A2597D1"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74424C3A" w:rsidR="001621BF" w:rsidRPr="00C81201" w:rsidRDefault="00106EC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2100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8A53B14"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2024</w:t>
            </w:r>
          </w:p>
        </w:tc>
        <w:tc>
          <w:tcPr>
            <w:tcW w:w="4650" w:type="dxa"/>
            <w:shd w:val="clear" w:color="auto" w:fill="auto"/>
            <w:noWrap/>
            <w:vAlign w:val="center"/>
          </w:tcPr>
          <w:p w14:paraId="62C85EE4" w14:textId="35D84FC0"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7DFD961"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2200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1A33275"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106ECF">
        <w:rPr>
          <w:b/>
          <w:bCs/>
          <w:color w:val="auto"/>
        </w:rPr>
        <w:t>#166</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Change w:id="0">
          <w:tblGrid>
            <w:gridCol w:w="840"/>
            <w:gridCol w:w="11282"/>
            <w:gridCol w:w="1710"/>
          </w:tblGrid>
        </w:tblGridChange>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91DE0DB"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1C916197"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6B6BE4A"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276C8F4"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1" w:name="_Hlk127179412"/>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0778DA93" w14:textId="5B46EB18"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4710D307"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44AE27A3" w:rsidR="000771E2" w:rsidRPr="004120AA" w:rsidDel="007E20B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42CDC25F" w:rsidR="00A93833" w:rsidRPr="004120A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8FE0B2A" w:rsidR="00A93833" w:rsidRPr="0074189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05066E">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BFBFBF" w:themeFill="background1" w:themeFillShade="BF"/>
            <w:vAlign w:val="center"/>
          </w:tcPr>
          <w:p w14:paraId="330C0082" w14:textId="67F04E4E"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327A8A71" w14:textId="77777777" w:rsidTr="0005066E">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293936A1"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303E6E67" w:rsidR="00A93833" w:rsidRPr="00F167CF"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465EA1">
              <w:rPr>
                <w:rFonts w:ascii="Arial" w:eastAsia="Batang" w:hAnsi="Arial" w:cs="Arial"/>
                <w:b/>
                <w:color w:val="auto"/>
                <w:sz w:val="18"/>
                <w:szCs w:val="18"/>
                <w:lang w:eastAsia="ar-SA"/>
              </w:rPr>
              <w:t>0.</w:t>
            </w:r>
            <w:r w:rsidR="008F65E6" w:rsidRPr="00465EA1">
              <w:rPr>
                <w:rFonts w:ascii="Arial" w:eastAsia="Batang" w:hAnsi="Arial" w:cs="Arial"/>
                <w:b/>
                <w:color w:val="auto"/>
                <w:sz w:val="18"/>
                <w:szCs w:val="18"/>
                <w:lang w:eastAsia="ar-SA"/>
              </w:rPr>
              <w:t>25</w:t>
            </w:r>
          </w:p>
        </w:tc>
      </w:tr>
      <w:tr w:rsidR="00A93833" w:rsidRPr="003B3D10" w14:paraId="1DACB56E" w14:textId="77777777" w:rsidTr="00F167CF">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661E2960"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C10755B" w14:textId="77777777" w:rsidTr="008E729F">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Andrew Bennett/Communications Research /SRUK/Principal Engineer/Samsung Electronics" w:date="2024-11-06T15:04:00Z">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840" w:type="dxa"/>
            <w:shd w:val="clear" w:color="auto" w:fill="FFFFFF" w:themeFill="background1"/>
            <w:tcPrChange w:id="4" w:author="Andrew Bennett/Communications Research /SRUK/Principal Engineer/Samsung Electronics" w:date="2024-11-06T15:04:00Z">
              <w:tcPr>
                <w:tcW w:w="840" w:type="dxa"/>
                <w:shd w:val="clear" w:color="auto" w:fill="BFBFBF" w:themeFill="background1" w:themeFillShade="BF"/>
              </w:tcPr>
            </w:tcPrChange>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Change w:id="5" w:author="Andrew Bennett/Communications Research /SRUK/Principal Engineer/Samsung Electronics" w:date="2024-11-06T15:04:00Z">
              <w:tcPr>
                <w:tcW w:w="11282" w:type="dxa"/>
                <w:shd w:val="clear" w:color="auto" w:fill="BFBFBF" w:themeFill="background1" w:themeFillShade="BF"/>
              </w:tcPr>
            </w:tcPrChange>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w:t>
            </w:r>
            <w:r>
              <w:rPr>
                <w:rFonts w:ascii="Arial" w:eastAsia="Batang" w:hAnsi="Arial" w:cs="Arial"/>
                <w:b/>
                <w:color w:val="auto"/>
                <w:sz w:val="18"/>
                <w:szCs w:val="18"/>
                <w:lang w:eastAsia="ar-SA"/>
              </w:rPr>
              <w:t xml:space="preserve">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Rel-19</w:t>
            </w:r>
            <w:r>
              <w:rPr>
                <w:rFonts w:ascii="Arial" w:eastAsia="Batang" w:hAnsi="Arial" w:cs="Arial"/>
                <w:bCs/>
                <w:color w:val="auto"/>
                <w:sz w:val="18"/>
                <w:szCs w:val="18"/>
                <w:lang w:eastAsia="ar-SA"/>
              </w:rPr>
              <w:t xml:space="preserve"> LS</w:t>
            </w:r>
            <w:r>
              <w:rPr>
                <w:rFonts w:ascii="Arial" w:eastAsia="Batang" w:hAnsi="Arial" w:cs="Arial"/>
                <w:bCs/>
                <w:color w:val="auto"/>
                <w:sz w:val="18"/>
                <w:szCs w:val="18"/>
                <w:lang w:eastAsia="ar-SA"/>
              </w:rPr>
              <w:t xml:space="preserve">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Rel-19</w:t>
            </w:r>
            <w:r>
              <w:rPr>
                <w:rFonts w:ascii="Arial" w:eastAsia="Batang" w:hAnsi="Arial" w:cs="Arial"/>
                <w:bCs/>
                <w:color w:val="auto"/>
                <w:sz w:val="18"/>
                <w:szCs w:val="18"/>
                <w:lang w:eastAsia="ar-SA"/>
              </w:rPr>
              <w:t xml:space="preserve">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Rel-19</w:t>
            </w:r>
            <w:r>
              <w:rPr>
                <w:rFonts w:ascii="Arial" w:eastAsia="Batang" w:hAnsi="Arial" w:cs="Arial"/>
                <w:bCs/>
                <w:color w:val="auto"/>
                <w:sz w:val="18"/>
                <w:szCs w:val="18"/>
                <w:lang w:eastAsia="ar-SA"/>
              </w:rPr>
              <w:t xml:space="preserve">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FFFFFF" w:themeFill="background1"/>
            <w:tcPrChange w:id="6" w:author="Andrew Bennett/Communications Research /SRUK/Principal Engineer/Samsung Electronics" w:date="2024-11-06T15:04:00Z">
              <w:tcPr>
                <w:tcW w:w="1710" w:type="dxa"/>
                <w:shd w:val="clear" w:color="auto" w:fill="BFBFBF" w:themeFill="background1" w:themeFillShade="BF"/>
                <w:vAlign w:val="center"/>
              </w:tcPr>
            </w:tcPrChange>
          </w:tcPr>
          <w:p w14:paraId="653E8F68"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bookmarkStart w:id="7" w:name="_GoBack"/>
            <w:bookmarkEnd w:id="7"/>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5D2AC7">
        <w:trPr>
          <w:trHeight w:val="395"/>
        </w:trPr>
        <w:tc>
          <w:tcPr>
            <w:tcW w:w="840" w:type="dxa"/>
            <w:shd w:val="clear" w:color="auto" w:fill="FFFFFF" w:themeFill="background1"/>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7039E48C" w:rsidR="00A80263" w:rsidRPr="001D771A" w:rsidRDefault="00A80263" w:rsidP="00A80263">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4A8A2D86" w:rsidR="00A80263" w:rsidRPr="00F167CF" w:rsidRDefault="00A80263"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F167CF">
              <w:rPr>
                <w:rFonts w:ascii="Arial" w:eastAsia="Batang" w:hAnsi="Arial" w:cs="Arial"/>
                <w:i/>
                <w:color w:val="FF0000"/>
                <w:sz w:val="18"/>
                <w:szCs w:val="18"/>
                <w:lang w:eastAsia="ar-SA"/>
              </w:rPr>
              <w:t>(For information only, they will not be opened)</w:t>
            </w:r>
          </w:p>
        </w:tc>
      </w:tr>
      <w:tr w:rsidR="002B0F84" w:rsidRPr="003B3D10" w14:paraId="2555D2F0" w14:textId="77777777" w:rsidTr="005D2AC7">
        <w:trPr>
          <w:ins w:id="8" w:author="Andrew Bennett/Communications Research /SRUK/Principal Engineer/Samsung Electronics" w:date="2024-11-06T15:03:00Z"/>
        </w:trPr>
        <w:tc>
          <w:tcPr>
            <w:tcW w:w="840" w:type="dxa"/>
            <w:shd w:val="clear" w:color="auto" w:fill="FFFFFF"/>
          </w:tcPr>
          <w:p w14:paraId="2E0A6DB9" w14:textId="0D192EFC" w:rsidR="002B0F84" w:rsidRDefault="002B0F84" w:rsidP="00A80263">
            <w:pPr>
              <w:suppressAutoHyphens/>
              <w:overflowPunct/>
              <w:autoSpaceDE/>
              <w:autoSpaceDN/>
              <w:adjustRightInd/>
              <w:spacing w:after="120"/>
              <w:textAlignment w:val="auto"/>
              <w:rPr>
                <w:ins w:id="9" w:author="Andrew Bennett/Communications Research /SRUK/Principal Engineer/Samsung Electronics" w:date="2024-11-06T15:03:00Z"/>
                <w:rFonts w:ascii="Arial" w:eastAsia="Batang" w:hAnsi="Arial" w:cs="Arial"/>
                <w:b/>
                <w:color w:val="auto"/>
                <w:sz w:val="18"/>
                <w:szCs w:val="18"/>
                <w:lang w:eastAsia="ar-SA"/>
              </w:rPr>
            </w:pPr>
            <w:ins w:id="10" w:author="Andrew Bennett/Communications Research /SRUK/Principal Engineer/Samsung Electronics" w:date="2024-11-06T15:03:00Z">
              <w:r>
                <w:rPr>
                  <w:rFonts w:ascii="Arial" w:eastAsia="Batang" w:hAnsi="Arial" w:cs="Arial"/>
                  <w:b/>
                  <w:color w:val="auto"/>
                  <w:sz w:val="18"/>
                  <w:szCs w:val="18"/>
                  <w:lang w:eastAsia="ar-SA"/>
                </w:rPr>
                <w:t>30.9</w:t>
              </w:r>
            </w:ins>
          </w:p>
        </w:tc>
        <w:tc>
          <w:tcPr>
            <w:tcW w:w="12992" w:type="dxa"/>
            <w:gridSpan w:val="2"/>
            <w:shd w:val="clear" w:color="auto" w:fill="FFFFFF"/>
          </w:tcPr>
          <w:p w14:paraId="61200B13" w14:textId="59028FAA" w:rsidR="002B0F84" w:rsidRDefault="002B0F84" w:rsidP="00A80263">
            <w:pPr>
              <w:suppressAutoHyphens/>
              <w:overflowPunct/>
              <w:autoSpaceDE/>
              <w:autoSpaceDN/>
              <w:adjustRightInd/>
              <w:spacing w:after="120"/>
              <w:textAlignment w:val="auto"/>
              <w:rPr>
                <w:ins w:id="11" w:author="Andrew Bennett/Communications Research /SRUK/Principal Engineer/Samsung Electronics" w:date="2024-11-06T15:03:00Z"/>
                <w:rFonts w:ascii="Arial" w:eastAsia="Batang" w:hAnsi="Arial" w:cs="Arial"/>
                <w:b/>
                <w:color w:val="auto"/>
                <w:sz w:val="18"/>
                <w:szCs w:val="18"/>
                <w:lang w:eastAsia="ar-SA"/>
              </w:rPr>
            </w:pPr>
            <w:ins w:id="12" w:author="Andrew Bennett/Communications Research /SRUK/Principal Engineer/Samsung Electronics" w:date="2024-11-06T15:03:00Z">
              <w:r w:rsidRPr="002B0F84">
                <w:rPr>
                  <w:rFonts w:ascii="Arial" w:eastAsia="Batang" w:hAnsi="Arial" w:cs="Arial"/>
                  <w:b/>
                  <w:color w:val="auto"/>
                  <w:sz w:val="18"/>
                  <w:szCs w:val="18"/>
                  <w:lang w:eastAsia="ar-SA"/>
                </w:rPr>
                <w:t>Exception sheets for Rel-19 work items</w:t>
              </w:r>
            </w:ins>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CE08030"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160</w:t>
            </w:r>
            <w:r w:rsidRPr="001A0849">
              <w:rPr>
                <w:rFonts w:ascii="Arial" w:eastAsia="Batang" w:hAnsi="Arial" w:cs="Arial"/>
                <w:b/>
                <w:color w:val="FF0000"/>
                <w:sz w:val="18"/>
                <w:szCs w:val="18"/>
                <w:lang w:eastAsia="ar-SA"/>
              </w:rPr>
              <w:t>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E263E6A" w:rsidR="0048016B" w:rsidRDefault="008C00B7" w:rsidP="00A6763D">
      <w:pPr>
        <w:pStyle w:val="AltNormal"/>
        <w:numPr>
          <w:ilvl w:val="0"/>
          <w:numId w:val="2"/>
        </w:numPr>
        <w:spacing w:after="180"/>
        <w:ind w:left="1338" w:hanging="630"/>
        <w:rPr>
          <w:sz w:val="24"/>
        </w:rPr>
      </w:pPr>
      <w:r>
        <w:rPr>
          <w:sz w:val="24"/>
        </w:rPr>
        <w:t>SA2</w:t>
      </w:r>
      <w:r w:rsidR="00106ECF">
        <w:rPr>
          <w:sz w:val="24"/>
        </w:rPr>
        <w:t>#166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C3529A0" w:rsidR="00362A6E" w:rsidRDefault="008C00B7" w:rsidP="00A6763D">
      <w:pPr>
        <w:pStyle w:val="AltNormal"/>
        <w:numPr>
          <w:ilvl w:val="0"/>
          <w:numId w:val="2"/>
        </w:numPr>
        <w:spacing w:after="180"/>
        <w:ind w:left="1338" w:hanging="630"/>
        <w:rPr>
          <w:sz w:val="24"/>
        </w:rPr>
      </w:pPr>
      <w:r>
        <w:rPr>
          <w:sz w:val="24"/>
        </w:rPr>
        <w:t>SA2</w:t>
      </w:r>
      <w:r w:rsidR="00106ECF">
        <w:rPr>
          <w:sz w:val="24"/>
        </w:rPr>
        <w:t>#166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8A8CAE"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106ECF">
        <w:rPr>
          <w:sz w:val="24"/>
        </w:rPr>
        <w:t>#166</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5E2624D7" w:rsidR="001619BC" w:rsidRPr="00341A8B" w:rsidRDefault="002B3877" w:rsidP="00B66352">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106ECF">
        <w:rPr>
          <w:sz w:val="24"/>
        </w:rPr>
        <w:t>#166</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B66352" w:rsidRPr="00B66352">
        <w:rPr>
          <w:rStyle w:val="Hyperlink"/>
          <w:b/>
          <w:bCs/>
          <w:sz w:val="24"/>
        </w:rPr>
        <w:t>https://portal.3gpp.org/Meetings.aspx#/registration?MtgId=60451</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CE8876"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106ECF">
        <w:rPr>
          <w:sz w:val="24"/>
        </w:rPr>
        <w:t>#166</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106ECF">
        <w:rPr>
          <w:sz w:val="24"/>
        </w:rPr>
        <w:t>#166</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355E82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106ECF">
        <w:rPr>
          <w:sz w:val="24"/>
        </w:rPr>
        <w:t>#166</w:t>
      </w:r>
      <w:r w:rsidR="00303B26">
        <w:rPr>
          <w:sz w:val="24"/>
        </w:rPr>
        <w:t xml:space="preserve"> meeting. </w:t>
      </w:r>
    </w:p>
    <w:p w14:paraId="74AD550E" w14:textId="61B8702B"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106ECF">
        <w:rPr>
          <w:sz w:val="24"/>
        </w:rPr>
        <w:t>#166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41BA00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106ECF">
        <w:rPr>
          <w:sz w:val="24"/>
        </w:rPr>
        <w:t>#166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106ECF">
        <w:rPr>
          <w:sz w:val="24"/>
        </w:rPr>
        <w:t>#166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2D6BD8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106ECF">
        <w:rPr>
          <w:sz w:val="24"/>
          <w:szCs w:val="24"/>
        </w:rPr>
        <w:t>#166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332ACFB"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106ECF">
        <w:rPr>
          <w:b/>
          <w:sz w:val="24"/>
        </w:rPr>
        <w:t>#166</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A22DC3F" w:rsidR="00CC126D" w:rsidRPr="00331C1C" w:rsidRDefault="00404176" w:rsidP="00A6763D">
      <w:pPr>
        <w:pStyle w:val="AltNormal"/>
        <w:numPr>
          <w:ilvl w:val="0"/>
          <w:numId w:val="2"/>
        </w:numPr>
        <w:spacing w:after="180"/>
        <w:ind w:left="1338" w:hanging="630"/>
        <w:rPr>
          <w:sz w:val="24"/>
        </w:rPr>
      </w:pPr>
      <w:r w:rsidRPr="00331C1C">
        <w:rPr>
          <w:sz w:val="24"/>
        </w:rPr>
        <w:t>SA2</w:t>
      </w:r>
      <w:r w:rsidR="00106ECF">
        <w:rPr>
          <w:sz w:val="24"/>
        </w:rPr>
        <w:t>#166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2C5B3" w14:textId="77777777" w:rsidR="00972C74" w:rsidRDefault="00972C74">
      <w:pPr>
        <w:spacing w:after="0"/>
      </w:pPr>
      <w:r>
        <w:separator/>
      </w:r>
    </w:p>
  </w:endnote>
  <w:endnote w:type="continuationSeparator" w:id="0">
    <w:p w14:paraId="0C7A1B2D" w14:textId="77777777" w:rsidR="00972C74" w:rsidRDefault="00972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B0042" w14:textId="77777777" w:rsidR="00972C74" w:rsidRDefault="00972C74">
      <w:pPr>
        <w:spacing w:after="0"/>
      </w:pPr>
      <w:r>
        <w:separator/>
      </w:r>
    </w:p>
  </w:footnote>
  <w:footnote w:type="continuationSeparator" w:id="0">
    <w:p w14:paraId="78E198C0" w14:textId="77777777" w:rsidR="00972C74" w:rsidRDefault="00972C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63E1DD5"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8E729F">
      <w:rPr>
        <w:rFonts w:ascii="Arial" w:hAnsi="Arial" w:cs="Arial"/>
        <w:b/>
        <w:bCs/>
        <w:noProof/>
        <w:sz w:val="18"/>
        <w:lang w:val="fr-FR"/>
      </w:rPr>
      <w:t>12</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2C74"/>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5C6C78D-1406-4D9E-88F5-A47FB8AB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3476</Words>
  <Characters>19815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2019-06-19T04:49:00Z</cp:lastPrinted>
  <dcterms:created xsi:type="dcterms:W3CDTF">2024-11-06T15:04:00Z</dcterms:created>
  <dcterms:modified xsi:type="dcterms:W3CDTF">2024-11-06T15:04:00Z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